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4C40D" w14:textId="18D772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6E6F4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B903B9">
        <w:rPr>
          <w:b/>
          <w:i/>
          <w:noProof/>
          <w:sz w:val="28"/>
        </w:rPr>
        <w:t>1</w:t>
      </w:r>
      <w:r w:rsidR="00C24CFF">
        <w:rPr>
          <w:b/>
          <w:i/>
          <w:noProof/>
          <w:sz w:val="28"/>
          <w:lang w:eastAsia="zh-CN"/>
        </w:rPr>
        <w:t>4171</w:t>
      </w:r>
    </w:p>
    <w:p w14:paraId="5041F5D9" w14:textId="47590AF7" w:rsidR="001E41F3" w:rsidRDefault="006E6F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6E6F4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2C27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158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9866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F1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2C0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0D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2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C511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241F9" w14:textId="77777777"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</w:t>
            </w:r>
            <w:r w:rsidR="00F65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19C2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5E7E9" w14:textId="6AFBE7A8" w:rsidR="001E41F3" w:rsidRPr="00410371" w:rsidRDefault="00C24C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6AEBB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F041F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FDF4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BDAE2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F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A5A4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C4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207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DA9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8A7042" w14:textId="77777777" w:rsidTr="00547111">
        <w:tc>
          <w:tcPr>
            <w:tcW w:w="9641" w:type="dxa"/>
            <w:gridSpan w:val="9"/>
          </w:tcPr>
          <w:p w14:paraId="12FB08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15F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BAC2B3" w14:textId="77777777" w:rsidTr="00A7671C">
        <w:tc>
          <w:tcPr>
            <w:tcW w:w="2835" w:type="dxa"/>
          </w:tcPr>
          <w:p w14:paraId="1CBF75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F9E5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B72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F0C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5960D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7BA1E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B5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4D5C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58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CC49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B892D0" w14:textId="77777777" w:rsidTr="00547111">
        <w:tc>
          <w:tcPr>
            <w:tcW w:w="9640" w:type="dxa"/>
            <w:gridSpan w:val="11"/>
          </w:tcPr>
          <w:p w14:paraId="39234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2ED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EE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48C9A" w14:textId="77777777" w:rsidR="001E41F3" w:rsidRDefault="00F65D50" w:rsidP="00D60A6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38.101-3</w:t>
            </w:r>
            <w:r w:rsidR="00096DF4" w:rsidRPr="00096DF4">
              <w:t xml:space="preserve"> on UE requirements for switch between 1Tx carrier and 2Tx carrier</w:t>
            </w:r>
          </w:p>
        </w:tc>
      </w:tr>
      <w:tr w:rsidR="001E41F3" w14:paraId="692CB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F1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8A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B5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6E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4BD9F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EF11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964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11AE2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32E1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5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19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358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0C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57314D" w14:textId="77777777" w:rsidR="001E41F3" w:rsidRDefault="00E1781F" w:rsidP="0038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38410E">
              <w:rPr>
                <w:noProof/>
              </w:rPr>
              <w:t>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0B28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EFC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F74DF" w14:textId="36F7EE7A" w:rsidR="001E41F3" w:rsidRDefault="00B477D2" w:rsidP="00DE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7FF7">
              <w:rPr>
                <w:noProof/>
              </w:rPr>
              <w:t>10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4FE803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941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A9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CB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D10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BD6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C4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B6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5789D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0D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5B1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5F31B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1CF7AF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CE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80C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F314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6B50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E0BD34" w14:textId="77777777" w:rsidTr="00547111">
        <w:tc>
          <w:tcPr>
            <w:tcW w:w="1843" w:type="dxa"/>
          </w:tcPr>
          <w:p w14:paraId="650230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A9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A00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755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D43AC" w14:textId="25997501" w:rsidR="001E41F3" w:rsidRDefault="0063229E" w:rsidP="00857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newly agreed objectives for NR_RF_FR1, UE requirements for switching between 1Tx </w:t>
            </w:r>
            <w:r w:rsidR="00857C7E">
              <w:rPr>
                <w:noProof/>
                <w:lang w:eastAsia="zh-CN"/>
              </w:rPr>
              <w:t xml:space="preserve">E-UTRA </w:t>
            </w:r>
            <w:r>
              <w:rPr>
                <w:noProof/>
                <w:lang w:eastAsia="zh-CN"/>
              </w:rPr>
              <w:t xml:space="preserve">carrier and 2Tx </w:t>
            </w:r>
            <w:r w:rsidR="00857C7E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carrier are introduced to TS 38.101-3</w:t>
            </w:r>
            <w:r w:rsidR="00857C7E">
              <w:rPr>
                <w:noProof/>
                <w:lang w:eastAsia="zh-CN"/>
              </w:rPr>
              <w:t xml:space="preserve"> for EN-DC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146C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2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802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F4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FE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865F" w14:textId="77777777" w:rsidR="00880D91" w:rsidRDefault="0063229E" w:rsidP="00857C7E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between 1Tx </w:t>
            </w:r>
            <w:r w:rsidR="00857C7E">
              <w:rPr>
                <w:noProof/>
                <w:lang w:eastAsia="zh-CN"/>
              </w:rPr>
              <w:t xml:space="preserve">E-UTRA </w:t>
            </w:r>
            <w:r>
              <w:rPr>
                <w:noProof/>
                <w:lang w:eastAsia="zh-CN"/>
              </w:rPr>
              <w:t xml:space="preserve">carrier and 2Tx </w:t>
            </w:r>
            <w:r w:rsidR="00857C7E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 xml:space="preserve">carrier when </w:t>
            </w:r>
            <w:r w:rsidR="00857C7E">
              <w:rPr>
                <w:noProof/>
                <w:lang w:eastAsia="zh-CN"/>
              </w:rPr>
              <w:t xml:space="preserve">UEs are </w:t>
            </w:r>
            <w:r>
              <w:rPr>
                <w:noProof/>
                <w:lang w:eastAsia="zh-CN"/>
              </w:rPr>
              <w:t xml:space="preserve">configured with </w:t>
            </w:r>
            <w:r w:rsidR="00F65D50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6290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A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E4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6F4E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223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FB747" w14:textId="77777777"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F2CFCA0" w14:textId="77777777" w:rsidTr="00547111">
        <w:tc>
          <w:tcPr>
            <w:tcW w:w="2694" w:type="dxa"/>
            <w:gridSpan w:val="2"/>
          </w:tcPr>
          <w:p w14:paraId="3BED7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AA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448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46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A09BB" w14:textId="77777777" w:rsidR="001E41F3" w:rsidRDefault="0038410E" w:rsidP="00F65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</w:t>
            </w:r>
            <w:r w:rsidR="00F65D50">
              <w:rPr>
                <w:noProof/>
                <w:lang w:eastAsia="zh-CN"/>
              </w:rPr>
              <w:t>B.4</w:t>
            </w:r>
          </w:p>
        </w:tc>
      </w:tr>
      <w:tr w:rsidR="001E41F3" w14:paraId="6B51B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33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F40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5B0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65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B1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113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C19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A4A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8F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6E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FD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0C01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BA4C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5A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78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B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6E1E0" w14:textId="77777777" w:rsidR="001E41F3" w:rsidRDefault="003841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6B2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FFD5C" w14:textId="77777777" w:rsidR="001E41F3" w:rsidRDefault="00145D43" w:rsidP="00384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410E">
              <w:rPr>
                <w:noProof/>
              </w:rPr>
              <w:t xml:space="preserve"> 38.521-</w:t>
            </w:r>
            <w:r w:rsidR="00F65D50">
              <w:rPr>
                <w:noProof/>
              </w:rPr>
              <w:t>3</w:t>
            </w:r>
          </w:p>
        </w:tc>
      </w:tr>
      <w:tr w:rsidR="001E41F3" w14:paraId="02E97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49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D8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6F626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EDD0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EDB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9C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B0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A22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516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72E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FC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AF7A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28C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E8148" w14:textId="77777777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14:paraId="6812AEB3" w14:textId="77777777" w:rsidR="00F65D50" w:rsidRDefault="00F65D50" w:rsidP="00F65D50">
      <w:pPr>
        <w:pStyle w:val="3"/>
        <w:rPr>
          <w:ins w:id="3" w:author="Huawei" w:date="2019-10-03T23:02:00Z"/>
        </w:rPr>
      </w:pPr>
      <w:ins w:id="4" w:author="Huawei" w:date="2019-10-03T23:02:00Z">
        <w:r>
          <w:t>6.3B.4</w:t>
        </w:r>
        <w:r>
          <w:tab/>
          <w:t>Output power dynamics for UE switching between 1Tx carrier and 2Tx carrier</w:t>
        </w:r>
      </w:ins>
    </w:p>
    <w:p w14:paraId="2FC4F97F" w14:textId="77777777" w:rsidR="00F65D50" w:rsidRDefault="00F65D50" w:rsidP="00F65D50">
      <w:pPr>
        <w:pStyle w:val="4"/>
        <w:rPr>
          <w:ins w:id="5" w:author="Huawei" w:date="2019-10-03T23:02:00Z"/>
        </w:rPr>
      </w:pPr>
      <w:bookmarkStart w:id="6" w:name="_Toc13127716"/>
      <w:ins w:id="7" w:author="Huawei" w:date="2019-10-03T23:02:00Z">
        <w:r>
          <w:t>6.3B.4.1</w:t>
        </w:r>
        <w:r>
          <w:tab/>
          <w:t xml:space="preserve">E-UTRA and NR switching time mask </w:t>
        </w:r>
        <w:bookmarkEnd w:id="6"/>
        <w:r>
          <w:t>between 1Tx carrier and 2Tx carrier</w:t>
        </w:r>
      </w:ins>
    </w:p>
    <w:p w14:paraId="32A44944" w14:textId="6A29665C" w:rsidR="00F65D50" w:rsidRDefault="00F65D50" w:rsidP="00F65D50">
      <w:pPr>
        <w:rPr>
          <w:ins w:id="8" w:author="Huawei" w:date="2019-10-03T23:02:00Z"/>
          <w:lang w:eastAsia="zh-CN"/>
        </w:rPr>
      </w:pPr>
      <w:ins w:id="9" w:author="Huawei" w:date="2019-10-03T23:02:00Z">
        <w:r>
          <w:t>The E-UTRA and NR switching time mask is</w:t>
        </w:r>
        <w:r>
          <w:rPr>
            <w:lang w:eastAsia="zh-CN"/>
          </w:rPr>
          <w:t xml:space="preserve"> only</w:t>
        </w:r>
        <w:r>
          <w:t xml:space="preserve"> applicable for non-simultaneous transmissions between E-UTRA 1Tx carrier and NR 2Tx carrier in FR1.</w:t>
        </w:r>
        <w:r>
          <w:rPr>
            <w:lang w:eastAsia="zh-CN"/>
          </w:rPr>
          <w:t xml:space="preserve"> The switching periods described in Figure 6.3B.4-1 are only applied on the NR carrier, where X depends on UE capability [TBD].</w:t>
        </w:r>
      </w:ins>
    </w:p>
    <w:p w14:paraId="639B7E28" w14:textId="77777777" w:rsidR="00F65D50" w:rsidRDefault="00F65D50" w:rsidP="00F65D50">
      <w:pPr>
        <w:jc w:val="center"/>
        <w:rPr>
          <w:ins w:id="10" w:author="Huawei" w:date="2019-10-03T23:02:00Z"/>
          <w:lang w:eastAsia="zh-CN"/>
        </w:rPr>
      </w:pPr>
      <w:ins w:id="11" w:author="Huawei" w:date="2019-10-03T23:02:00Z">
        <w:r>
          <w:rPr>
            <w:noProof/>
            <w:lang w:val="en-US" w:eastAsia="zh-CN"/>
          </w:rPr>
          <w:drawing>
            <wp:inline distT="0" distB="0" distL="0" distR="0" wp14:anchorId="26C3F246" wp14:editId="46323E92">
              <wp:extent cx="5467985" cy="172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985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43B72C" w14:textId="77777777" w:rsidR="00F65D50" w:rsidRDefault="00F65D50" w:rsidP="00F65D50">
      <w:pPr>
        <w:pStyle w:val="TF"/>
        <w:rPr>
          <w:ins w:id="12" w:author="Huawei" w:date="2019-10-03T23:02:00Z"/>
        </w:rPr>
      </w:pPr>
      <w:ins w:id="13" w:author="Huawei" w:date="2019-10-03T23:02:00Z">
        <w:r>
          <w:t>Figure 6.3B.4.1-1: Time mask for UE switching between E-UTRA 1Tx carrier and NR 2Tx carrier</w:t>
        </w:r>
      </w:ins>
    </w:p>
    <w:p w14:paraId="43D6E960" w14:textId="77777777"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6FDC5" w14:textId="77777777" w:rsidR="00A642CE" w:rsidRDefault="00A642CE">
      <w:r>
        <w:separator/>
      </w:r>
    </w:p>
  </w:endnote>
  <w:endnote w:type="continuationSeparator" w:id="0">
    <w:p w14:paraId="333A111E" w14:textId="77777777" w:rsidR="00A642CE" w:rsidRDefault="00A6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8EBCB" w14:textId="77777777" w:rsidR="00A642CE" w:rsidRDefault="00A642CE">
      <w:r>
        <w:separator/>
      </w:r>
    </w:p>
  </w:footnote>
  <w:footnote w:type="continuationSeparator" w:id="0">
    <w:p w14:paraId="31D37772" w14:textId="77777777" w:rsidR="00A642CE" w:rsidRDefault="00A64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B53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C968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6304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E5EC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3BB5"/>
    <w:rsid w:val="00096DF4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4004"/>
    <w:rsid w:val="00374DD4"/>
    <w:rsid w:val="00380BE7"/>
    <w:rsid w:val="0038410E"/>
    <w:rsid w:val="003A01B7"/>
    <w:rsid w:val="003A5C06"/>
    <w:rsid w:val="003D312B"/>
    <w:rsid w:val="003E1A36"/>
    <w:rsid w:val="00410371"/>
    <w:rsid w:val="004242F1"/>
    <w:rsid w:val="0045225B"/>
    <w:rsid w:val="00465875"/>
    <w:rsid w:val="00473521"/>
    <w:rsid w:val="004B75B7"/>
    <w:rsid w:val="004C2BE6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3229E"/>
    <w:rsid w:val="00646695"/>
    <w:rsid w:val="00655029"/>
    <w:rsid w:val="00695509"/>
    <w:rsid w:val="00695808"/>
    <w:rsid w:val="006B46FB"/>
    <w:rsid w:val="006B4A70"/>
    <w:rsid w:val="006D64CC"/>
    <w:rsid w:val="006E21FB"/>
    <w:rsid w:val="006E6F4B"/>
    <w:rsid w:val="006F3C39"/>
    <w:rsid w:val="007073EF"/>
    <w:rsid w:val="007319B0"/>
    <w:rsid w:val="00731D3A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0413"/>
    <w:rsid w:val="008279FA"/>
    <w:rsid w:val="00857C7E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66FEA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642CE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03B9"/>
    <w:rsid w:val="00B968C8"/>
    <w:rsid w:val="00BA3EC5"/>
    <w:rsid w:val="00BA51D9"/>
    <w:rsid w:val="00BB5DFC"/>
    <w:rsid w:val="00BD279D"/>
    <w:rsid w:val="00BD6BB8"/>
    <w:rsid w:val="00BF1583"/>
    <w:rsid w:val="00C055DF"/>
    <w:rsid w:val="00C24CFF"/>
    <w:rsid w:val="00C31D3D"/>
    <w:rsid w:val="00C54F1F"/>
    <w:rsid w:val="00C66BA2"/>
    <w:rsid w:val="00C81F1F"/>
    <w:rsid w:val="00C95985"/>
    <w:rsid w:val="00CC5026"/>
    <w:rsid w:val="00CC68D0"/>
    <w:rsid w:val="00CD05AC"/>
    <w:rsid w:val="00CD08FA"/>
    <w:rsid w:val="00CD34B5"/>
    <w:rsid w:val="00CF0403"/>
    <w:rsid w:val="00D03F9A"/>
    <w:rsid w:val="00D06D51"/>
    <w:rsid w:val="00D24991"/>
    <w:rsid w:val="00D442E8"/>
    <w:rsid w:val="00D50255"/>
    <w:rsid w:val="00D60A6B"/>
    <w:rsid w:val="00D61520"/>
    <w:rsid w:val="00DC01AA"/>
    <w:rsid w:val="00DC1489"/>
    <w:rsid w:val="00DC18D2"/>
    <w:rsid w:val="00DE34CF"/>
    <w:rsid w:val="00DE7FF7"/>
    <w:rsid w:val="00E13F3D"/>
    <w:rsid w:val="00E1781F"/>
    <w:rsid w:val="00E20395"/>
    <w:rsid w:val="00E34898"/>
    <w:rsid w:val="00E5032B"/>
    <w:rsid w:val="00E6386C"/>
    <w:rsid w:val="00E702B2"/>
    <w:rsid w:val="00EB09B7"/>
    <w:rsid w:val="00ED2E7D"/>
    <w:rsid w:val="00EE7AA1"/>
    <w:rsid w:val="00EE7D7C"/>
    <w:rsid w:val="00EF1D4A"/>
    <w:rsid w:val="00F07B8A"/>
    <w:rsid w:val="00F25D98"/>
    <w:rsid w:val="00F300FB"/>
    <w:rsid w:val="00F5676D"/>
    <w:rsid w:val="00F604FF"/>
    <w:rsid w:val="00F65D50"/>
    <w:rsid w:val="00F67CBE"/>
    <w:rsid w:val="00F90D5C"/>
    <w:rsid w:val="00F91864"/>
    <w:rsid w:val="00FA29C0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EC6B6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locked/>
    <w:rsid w:val="003841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A68A-90C3-45E0-9FB8-C5526CE15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2015-08-19T09:34:00Z</dcterms:created>
  <dcterms:modified xsi:type="dcterms:W3CDTF">2019-11-08T10:11:00Z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(3)dX6Hrnvz20fN7QDbY4c/970PAeYIFY7gAVaRpyYiJVEG3/FxtSATYmVicdsiDnK2uC/K2gaS
QdX9KG8AaRvlz66mMRg+mfMi9ktQaYf0Xrhqs+vj8M9TSRL27QtB6RTkR/WSFNRT2ttgnG4z
admdSLtiyPA3y3cZY5oHrLHHPnBUNnfsIm6ZwU31ZfOGzJxBdDv5uG8zYMakW4ZfC1fWuQ6a
ENhMHs/nlE3eBPMXI5</vt:lpwstr>
  </property>
  <property fmtid="{D5CDD505-2E9C-101B-9397-08002B2CF9AE}" pid="22" name="_2015_ms_pID_7253431">
    <vt:lpwstr>Wb4kpsa8v96lgdwO3ZlCdIGCj/WRREkGQ1FO8p2k0poa0HcIIVqU+Y
XyJhetZOWk+xi9vvX+EMT9HBlaSKpwa2VIWendkIOx/vX+HHbOvPfCuVFmowpHFRvw/k/Dnd
bWZLbU2vJ6zcAFAvoVyBicHB0yA7jrmP+nmj9CBCqv4xRbPat6voud4spLeVCOP4mFI0Fb5o
82yy7lbtlu7O+vsk6kOe/hcrpjQspyvswBLx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1570086005</vt:lpwstr>
  </property>
</Properties>
</file>